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7CF4" w14:textId="44F8E43F" w:rsidR="00DF4AFD" w:rsidRDefault="00DF4AFD" w:rsidP="00DF4AF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DF4AFD">
        <w:rPr>
          <w:rFonts w:cs="Arial"/>
          <w:b/>
          <w:i/>
          <w:noProof/>
          <w:sz w:val="28"/>
        </w:rPr>
        <w:t>C3-234407</w:t>
      </w:r>
    </w:p>
    <w:p w14:paraId="53676B74" w14:textId="546DF7FD" w:rsidR="00DD68AE" w:rsidRDefault="00DD68AE" w:rsidP="00DD6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8FCF2" w:rsidR="001E41F3" w:rsidRPr="00DF4AFD" w:rsidRDefault="00DF4AFD" w:rsidP="00DF4A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F4AFD">
              <w:rPr>
                <w:rFonts w:cs="Arial"/>
                <w:b/>
                <w:sz w:val="28"/>
              </w:rPr>
              <w:fldChar w:fldCharType="begin"/>
            </w:r>
            <w:r w:rsidRPr="00DF4AF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F4AFD">
              <w:rPr>
                <w:rFonts w:cs="Arial"/>
                <w:b/>
                <w:sz w:val="28"/>
              </w:rPr>
              <w:fldChar w:fldCharType="separate"/>
            </w:r>
            <w:r w:rsidR="0065652C" w:rsidRPr="00DF4AFD">
              <w:rPr>
                <w:rFonts w:cs="Arial"/>
                <w:b/>
                <w:noProof/>
                <w:sz w:val="28"/>
              </w:rPr>
              <w:t>29.519</w:t>
            </w:r>
            <w:r w:rsidRPr="00DF4AF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191437" w:rsidR="001E41F3" w:rsidRPr="00DF4AFD" w:rsidRDefault="00DF4AFD" w:rsidP="00DF4A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F4AFD">
              <w:rPr>
                <w:rFonts w:cs="Arial"/>
                <w:b/>
                <w:sz w:val="28"/>
              </w:rPr>
              <w:t>0463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C2B851" w:rsidR="001E41F3" w:rsidRPr="00DF4AFD" w:rsidRDefault="00DF4AFD" w:rsidP="00DF4A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F4AFD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40600" w:rsidR="001E41F3" w:rsidRPr="00DF4AFD" w:rsidRDefault="00DF4AFD" w:rsidP="00DF4AF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A742B">
              <w:rPr>
                <w:rFonts w:cs="Arial"/>
                <w:b/>
                <w:sz w:val="28"/>
              </w:rPr>
              <w:fldChar w:fldCharType="begin"/>
            </w:r>
            <w:r w:rsidRPr="00AA742B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A742B">
              <w:rPr>
                <w:rFonts w:cs="Arial"/>
                <w:b/>
                <w:sz w:val="28"/>
              </w:rPr>
              <w:fldChar w:fldCharType="separate"/>
            </w:r>
            <w:r w:rsidR="0082540F" w:rsidRPr="00AA742B">
              <w:rPr>
                <w:rFonts w:cs="Arial"/>
                <w:b/>
                <w:noProof/>
                <w:sz w:val="28"/>
              </w:rPr>
              <w:t>1</w:t>
            </w:r>
            <w:r w:rsidR="005006A0" w:rsidRPr="00AA742B">
              <w:rPr>
                <w:rFonts w:cs="Arial"/>
                <w:b/>
                <w:noProof/>
                <w:sz w:val="28"/>
              </w:rPr>
              <w:t>7</w:t>
            </w:r>
            <w:r w:rsidR="0082540F" w:rsidRPr="00AA742B">
              <w:rPr>
                <w:rFonts w:cs="Arial"/>
                <w:b/>
                <w:noProof/>
                <w:sz w:val="28"/>
              </w:rPr>
              <w:t>.</w:t>
            </w:r>
            <w:r w:rsidR="005006A0" w:rsidRPr="00AA742B">
              <w:rPr>
                <w:rFonts w:cs="Arial"/>
                <w:b/>
                <w:noProof/>
                <w:sz w:val="28"/>
              </w:rPr>
              <w:t>11</w:t>
            </w:r>
            <w:r w:rsidR="0082540F" w:rsidRPr="00AA742B">
              <w:rPr>
                <w:rFonts w:cs="Arial"/>
                <w:b/>
                <w:noProof/>
                <w:sz w:val="28"/>
              </w:rPr>
              <w:t>.0</w:t>
            </w:r>
            <w:r w:rsidRPr="00AA742B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18C727" w:rsidR="00F25D98" w:rsidRDefault="00E903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05AC1" w:rsidR="001E41F3" w:rsidRDefault="004B29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="006456C5">
              <w:t xml:space="preserve">ubscription to </w:t>
            </w:r>
            <w:r w:rsidR="00D53524">
              <w:t xml:space="preserve">notification of </w:t>
            </w:r>
            <w:r w:rsidR="006456C5">
              <w:t xml:space="preserve">changes of </w:t>
            </w:r>
            <w:r w:rsidR="00715097">
              <w:t xml:space="preserve">AF </w:t>
            </w:r>
            <w:r>
              <w:t>influence on AM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B6FC83" w:rsidR="001E41F3" w:rsidRDefault="00DF4A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7131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8F68F8" w:rsidR="001E41F3" w:rsidRDefault="00DF4AF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27131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B348B" w:rsidR="001E41F3" w:rsidRDefault="00DF4A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B293E">
                <w:rPr>
                  <w:noProof/>
                </w:rPr>
                <w:t>TEI17_DCAMP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B58E1" w:rsidR="001E41F3" w:rsidRDefault="00DF4A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2E2A">
                <w:rPr>
                  <w:noProof/>
                </w:rPr>
                <w:t>2023-0</w:t>
              </w:r>
              <w:r w:rsidR="00B879A0">
                <w:rPr>
                  <w:noProof/>
                </w:rPr>
                <w:t>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36E44" w:rsidR="001E41F3" w:rsidRPr="004B293E" w:rsidRDefault="005006A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B3211" w:rsidR="001E41F3" w:rsidRDefault="00DF4A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879A0">
                <w:rPr>
                  <w:noProof/>
                </w:rPr>
                <w:t>-1</w:t>
              </w:r>
              <w:r w:rsidR="005006A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FD9BE9" w:rsidR="00511EC7" w:rsidRDefault="004B293E" w:rsidP="004C1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</w:t>
            </w:r>
            <w:r w:rsidR="003B0F82">
              <w:rPr>
                <w:noProof/>
              </w:rPr>
              <w:t>ApplicationDataChangeNotif includes an attribute amInfluData that applies only when the feature DCAMP is supported. However, feature dependency is not shown in the data type table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6D890" w:rsidR="00853E59" w:rsidRDefault="003B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feature dependency for the amInfluData attribute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4106" w:rsidR="001E41F3" w:rsidRDefault="00756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may develop the </w:t>
            </w:r>
            <w:r w:rsidR="003B0F82">
              <w:rPr>
                <w:noProof/>
              </w:rPr>
              <w:t>DCAMP feature without the capability to notify about</w:t>
            </w:r>
            <w:r w:rsidR="00E75B6A">
              <w:rPr>
                <w:noProof/>
              </w:rPr>
              <w:t xml:space="preserve"> AM Influence data</w:t>
            </w:r>
            <w:r w:rsidR="00C712E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7EEBD" w:rsidR="001E41F3" w:rsidRDefault="00314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F9493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3CE88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6E616" w:rsidR="001E41F3" w:rsidRDefault="00D53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12E1D" w:rsidR="001E41F3" w:rsidRDefault="00333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13788"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F649D" w14:textId="77777777" w:rsidR="00941A5A" w:rsidRPr="00C56BD0" w:rsidRDefault="00941A5A" w:rsidP="00941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bookmarkStart w:id="6" w:name="_Toc28012717"/>
      <w:bookmarkStart w:id="7" w:name="_Toc36038992"/>
      <w:bookmarkStart w:id="8" w:name="_Toc44688408"/>
      <w:bookmarkStart w:id="9" w:name="_Toc45133824"/>
      <w:bookmarkStart w:id="10" w:name="_Toc49931504"/>
      <w:bookmarkStart w:id="11" w:name="_Toc51762762"/>
      <w:bookmarkStart w:id="12" w:name="_Toc58848398"/>
      <w:bookmarkStart w:id="13" w:name="_Toc59017436"/>
      <w:bookmarkStart w:id="14" w:name="_Toc66279425"/>
      <w:bookmarkStart w:id="15" w:name="_Toc68168447"/>
      <w:bookmarkStart w:id="16" w:name="_Toc83232900"/>
      <w:bookmarkStart w:id="17" w:name="_Toc85549866"/>
      <w:bookmarkStart w:id="18" w:name="_Toc90655348"/>
      <w:bookmarkStart w:id="19" w:name="_Toc105600224"/>
      <w:bookmarkStart w:id="20" w:name="_Toc122114231"/>
      <w:bookmarkStart w:id="21" w:name="_Toc13875096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07D2FF" w14:textId="77777777" w:rsidR="002555D3" w:rsidRPr="002178AD" w:rsidRDefault="002555D3" w:rsidP="002555D3">
      <w:pPr>
        <w:pStyle w:val="Heading4"/>
      </w:pPr>
      <w:bookmarkStart w:id="22" w:name="_Toc28012809"/>
      <w:bookmarkStart w:id="23" w:name="_Toc36039096"/>
      <w:bookmarkStart w:id="24" w:name="_Toc44688512"/>
      <w:bookmarkStart w:id="25" w:name="_Toc45133928"/>
      <w:bookmarkStart w:id="26" w:name="_Toc49931608"/>
      <w:bookmarkStart w:id="27" w:name="_Toc51762866"/>
      <w:bookmarkStart w:id="28" w:name="_Toc58848502"/>
      <w:bookmarkStart w:id="29" w:name="_Toc59017540"/>
      <w:bookmarkStart w:id="30" w:name="_Toc66279529"/>
      <w:bookmarkStart w:id="31" w:name="_Toc68168551"/>
      <w:bookmarkStart w:id="32" w:name="_Toc83233016"/>
      <w:bookmarkStart w:id="33" w:name="_Toc85549994"/>
      <w:bookmarkStart w:id="34" w:name="_Toc90655476"/>
      <w:bookmarkStart w:id="35" w:name="_Toc105600352"/>
      <w:bookmarkStart w:id="36" w:name="_Toc122114359"/>
      <w:bookmarkStart w:id="37" w:name="_Toc13875109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178AD">
        <w:t>6.4.2.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ApplicationDataChangeNotif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06366053" w14:textId="77777777" w:rsidR="002555D3" w:rsidRPr="002178AD" w:rsidRDefault="002555D3" w:rsidP="002555D3">
      <w:pPr>
        <w:pStyle w:val="TH"/>
      </w:pPr>
      <w:r w:rsidRPr="002178AD">
        <w:t>Table 6.4.2.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ApplicationDataChangeNotif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2555D3" w:rsidRPr="002178AD" w14:paraId="4EB8C6C9" w14:textId="77777777" w:rsidTr="006F7C4B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6F1A01E7" w14:textId="77777777" w:rsidR="002555D3" w:rsidRPr="002178AD" w:rsidRDefault="002555D3" w:rsidP="006F7C4B">
            <w:pPr>
              <w:pStyle w:val="TAH"/>
            </w:pPr>
            <w:r w:rsidRPr="002178AD"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53C7EC22" w14:textId="77777777" w:rsidR="002555D3" w:rsidRPr="002178AD" w:rsidRDefault="002555D3" w:rsidP="006F7C4B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7BABFE0" w14:textId="77777777" w:rsidR="002555D3" w:rsidRPr="002178AD" w:rsidRDefault="002555D3" w:rsidP="006F7C4B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25FC0F4" w14:textId="77777777" w:rsidR="002555D3" w:rsidRPr="002178AD" w:rsidRDefault="002555D3" w:rsidP="006F7C4B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7E7A1C8A" w14:textId="77777777" w:rsidR="002555D3" w:rsidRPr="002178AD" w:rsidRDefault="002555D3" w:rsidP="006F7C4B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2DA5DA69" w14:textId="77777777" w:rsidR="002555D3" w:rsidRPr="002178AD" w:rsidRDefault="002555D3" w:rsidP="006F7C4B">
            <w:pPr>
              <w:pStyle w:val="TAH"/>
            </w:pPr>
            <w:r w:rsidRPr="002178AD">
              <w:t>Applicability</w:t>
            </w:r>
          </w:p>
        </w:tc>
      </w:tr>
      <w:tr w:rsidR="002555D3" w:rsidRPr="002178AD" w14:paraId="7DDA4A0C" w14:textId="77777777" w:rsidTr="006F7C4B">
        <w:trPr>
          <w:jc w:val="center"/>
        </w:trPr>
        <w:tc>
          <w:tcPr>
            <w:tcW w:w="1763" w:type="dxa"/>
            <w:hideMark/>
          </w:tcPr>
          <w:p w14:paraId="21AEE24A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1843" w:type="dxa"/>
            <w:hideMark/>
          </w:tcPr>
          <w:p w14:paraId="4D2BFF7B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IptvConfigData</w:t>
            </w:r>
            <w:proofErr w:type="spellEnd"/>
          </w:p>
        </w:tc>
        <w:tc>
          <w:tcPr>
            <w:tcW w:w="425" w:type="dxa"/>
            <w:hideMark/>
          </w:tcPr>
          <w:p w14:paraId="2BF50048" w14:textId="77777777" w:rsidR="002555D3" w:rsidRPr="002178AD" w:rsidRDefault="002555D3" w:rsidP="006F7C4B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1188187" w14:textId="77777777" w:rsidR="002555D3" w:rsidRPr="002178AD" w:rsidRDefault="002555D3" w:rsidP="006F7C4B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542DFACC" w14:textId="77777777" w:rsidR="002555D3" w:rsidRPr="002178AD" w:rsidRDefault="002555D3" w:rsidP="006F7C4B">
            <w:pPr>
              <w:pStyle w:val="TAL"/>
            </w:pPr>
            <w:r w:rsidRPr="002178AD">
              <w:t>IPTV Configuration Data. (NOTE)</w:t>
            </w:r>
          </w:p>
        </w:tc>
        <w:tc>
          <w:tcPr>
            <w:tcW w:w="1528" w:type="dxa"/>
          </w:tcPr>
          <w:p w14:paraId="02FB4D8A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EE9BFF0" w14:textId="77777777" w:rsidTr="006F7C4B">
        <w:trPr>
          <w:jc w:val="center"/>
        </w:trPr>
        <w:tc>
          <w:tcPr>
            <w:tcW w:w="1763" w:type="dxa"/>
          </w:tcPr>
          <w:p w14:paraId="3A57A0EE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pfdData</w:t>
            </w:r>
            <w:proofErr w:type="spellEnd"/>
          </w:p>
        </w:tc>
        <w:tc>
          <w:tcPr>
            <w:tcW w:w="1843" w:type="dxa"/>
          </w:tcPr>
          <w:p w14:paraId="4EC58A8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PfdChangeNotification</w:t>
            </w:r>
            <w:proofErr w:type="spellEnd"/>
          </w:p>
        </w:tc>
        <w:tc>
          <w:tcPr>
            <w:tcW w:w="425" w:type="dxa"/>
          </w:tcPr>
          <w:p w14:paraId="0B601C23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1241BF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6150D35A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PFD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74C905A0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50A2DB4A" w14:textId="77777777" w:rsidTr="006F7C4B">
        <w:trPr>
          <w:jc w:val="center"/>
        </w:trPr>
        <w:tc>
          <w:tcPr>
            <w:tcW w:w="1763" w:type="dxa"/>
          </w:tcPr>
          <w:p w14:paraId="48753AE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1843" w:type="dxa"/>
          </w:tcPr>
          <w:p w14:paraId="5462365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BdtPolicyData</w:t>
            </w:r>
            <w:proofErr w:type="spellEnd"/>
          </w:p>
        </w:tc>
        <w:tc>
          <w:tcPr>
            <w:tcW w:w="425" w:type="dxa"/>
          </w:tcPr>
          <w:p w14:paraId="56CA9F4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64E8A6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016" w:type="dxa"/>
          </w:tcPr>
          <w:p w14:paraId="7E1FFF5B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BDT Policy</w:t>
            </w:r>
            <w:r w:rsidRPr="002178AD">
              <w:rPr>
                <w:rFonts w:hint="eastAsia"/>
                <w:lang w:eastAsia="zh-CN"/>
              </w:rPr>
              <w:t xml:space="preserve"> Data.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2C944EE1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24B91129" w14:textId="77777777" w:rsidTr="006F7C4B">
        <w:trPr>
          <w:jc w:val="center"/>
        </w:trPr>
        <w:tc>
          <w:tcPr>
            <w:tcW w:w="1763" w:type="dxa"/>
          </w:tcPr>
          <w:p w14:paraId="12C37FA6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serParamData</w:t>
            </w:r>
            <w:proofErr w:type="spellEnd"/>
          </w:p>
        </w:tc>
        <w:tc>
          <w:tcPr>
            <w:tcW w:w="1843" w:type="dxa"/>
          </w:tcPr>
          <w:p w14:paraId="7104CE01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t>ServiceParameterData</w:t>
            </w:r>
            <w:proofErr w:type="spellEnd"/>
          </w:p>
        </w:tc>
        <w:tc>
          <w:tcPr>
            <w:tcW w:w="425" w:type="dxa"/>
          </w:tcPr>
          <w:p w14:paraId="6060003C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DF5F20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</w:t>
            </w:r>
            <w:r w:rsidRPr="002178AD">
              <w:rPr>
                <w:lang w:eastAsia="zh-CN"/>
              </w:rPr>
              <w:t>..1</w:t>
            </w:r>
          </w:p>
        </w:tc>
        <w:tc>
          <w:tcPr>
            <w:tcW w:w="3016" w:type="dxa"/>
          </w:tcPr>
          <w:p w14:paraId="3F522C5D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Service Parameter</w:t>
            </w:r>
            <w:r w:rsidRPr="002178AD">
              <w:rPr>
                <w:rFonts w:hint="eastAsia"/>
                <w:lang w:eastAsia="zh-CN"/>
              </w:rPr>
              <w:t xml:space="preserve"> Data, if changed and notification was requested.</w:t>
            </w:r>
            <w:r w:rsidRPr="002178AD">
              <w:rPr>
                <w:lang w:eastAsia="zh-CN"/>
              </w:rPr>
              <w:t xml:space="preserve"> (NOTE)</w:t>
            </w:r>
          </w:p>
        </w:tc>
        <w:tc>
          <w:tcPr>
            <w:tcW w:w="1528" w:type="dxa"/>
          </w:tcPr>
          <w:p w14:paraId="4E7CCC5E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43CC8698" w14:textId="77777777" w:rsidTr="006F7C4B">
        <w:trPr>
          <w:jc w:val="center"/>
        </w:trPr>
        <w:tc>
          <w:tcPr>
            <w:tcW w:w="1763" w:type="dxa"/>
          </w:tcPr>
          <w:p w14:paraId="6AD411A8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amInfluData</w:t>
            </w:r>
            <w:proofErr w:type="spellEnd"/>
          </w:p>
        </w:tc>
        <w:tc>
          <w:tcPr>
            <w:tcW w:w="1843" w:type="dxa"/>
          </w:tcPr>
          <w:p w14:paraId="64B649F9" w14:textId="77777777" w:rsidR="002555D3" w:rsidRPr="002178AD" w:rsidRDefault="002555D3" w:rsidP="006F7C4B">
            <w:pPr>
              <w:pStyle w:val="TAL"/>
            </w:pPr>
            <w:proofErr w:type="spellStart"/>
            <w:r w:rsidRPr="002178AD">
              <w:t>AmInfluData</w:t>
            </w:r>
            <w:proofErr w:type="spellEnd"/>
          </w:p>
        </w:tc>
        <w:tc>
          <w:tcPr>
            <w:tcW w:w="425" w:type="dxa"/>
          </w:tcPr>
          <w:p w14:paraId="4040BDAF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EB9AF74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048CB68F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AM Influence Data (NOTE)</w:t>
            </w:r>
          </w:p>
        </w:tc>
        <w:tc>
          <w:tcPr>
            <w:tcW w:w="1528" w:type="dxa"/>
          </w:tcPr>
          <w:p w14:paraId="25442F05" w14:textId="37B95ACC" w:rsidR="002555D3" w:rsidRPr="002178AD" w:rsidRDefault="00796E63" w:rsidP="006F7C4B">
            <w:pPr>
              <w:pStyle w:val="TAL"/>
            </w:pPr>
            <w:ins w:id="38" w:author="Ericsson October r0" w:date="2023-09-08T18:22:00Z">
              <w:r>
                <w:t>DCAMP</w:t>
              </w:r>
            </w:ins>
          </w:p>
        </w:tc>
      </w:tr>
      <w:tr w:rsidR="002555D3" w:rsidRPr="002178AD" w14:paraId="5BE70A40" w14:textId="77777777" w:rsidTr="006F7C4B">
        <w:trPr>
          <w:jc w:val="center"/>
        </w:trPr>
        <w:tc>
          <w:tcPr>
            <w:tcW w:w="1763" w:type="dxa"/>
          </w:tcPr>
          <w:p w14:paraId="18543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r</w:t>
            </w:r>
            <w:r w:rsidRPr="002178AD">
              <w:rPr>
                <w:lang w:eastAsia="zh-CN"/>
              </w:rPr>
              <w:t>esUri</w:t>
            </w:r>
            <w:proofErr w:type="spellEnd"/>
          </w:p>
        </w:tc>
        <w:tc>
          <w:tcPr>
            <w:tcW w:w="1843" w:type="dxa"/>
          </w:tcPr>
          <w:p w14:paraId="729E0452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25" w:type="dxa"/>
          </w:tcPr>
          <w:p w14:paraId="3318B3E1" w14:textId="77777777" w:rsidR="002555D3" w:rsidRPr="002178AD" w:rsidRDefault="002555D3" w:rsidP="006F7C4B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5B97C67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>1</w:t>
            </w:r>
          </w:p>
        </w:tc>
        <w:tc>
          <w:tcPr>
            <w:tcW w:w="3016" w:type="dxa"/>
          </w:tcPr>
          <w:p w14:paraId="47E66810" w14:textId="77777777" w:rsidR="002555D3" w:rsidRPr="002178AD" w:rsidRDefault="002555D3" w:rsidP="006F7C4B">
            <w:pPr>
              <w:pStyle w:val="TAL"/>
              <w:rPr>
                <w:lang w:eastAsia="zh-CN"/>
              </w:rPr>
            </w:pPr>
            <w:r w:rsidRPr="002178AD">
              <w:t xml:space="preserve">Identifies the resource in the corresponding data change. For notifying deletion, only </w:t>
            </w:r>
            <w:proofErr w:type="spellStart"/>
            <w:r w:rsidRPr="002178AD">
              <w:t>resUri</w:t>
            </w:r>
            <w:proofErr w:type="spellEnd"/>
            <w:r w:rsidRPr="002178AD">
              <w:t xml:space="preserve"> shall be provided in the </w:t>
            </w:r>
            <w:proofErr w:type="spellStart"/>
            <w:r w:rsidRPr="002178AD">
              <w:t>ApplicationDataChangeNotif</w:t>
            </w:r>
            <w:proofErr w:type="spellEnd"/>
            <w:r w:rsidRPr="002178AD">
              <w:t xml:space="preserve"> data type.</w:t>
            </w:r>
          </w:p>
        </w:tc>
        <w:tc>
          <w:tcPr>
            <w:tcW w:w="1528" w:type="dxa"/>
          </w:tcPr>
          <w:p w14:paraId="6D33162F" w14:textId="77777777" w:rsidR="002555D3" w:rsidRPr="002178AD" w:rsidRDefault="002555D3" w:rsidP="006F7C4B">
            <w:pPr>
              <w:pStyle w:val="TAL"/>
            </w:pPr>
          </w:p>
        </w:tc>
      </w:tr>
      <w:tr w:rsidR="002555D3" w:rsidRPr="002178AD" w14:paraId="78A0A132" w14:textId="77777777" w:rsidTr="006F7C4B">
        <w:trPr>
          <w:jc w:val="center"/>
        </w:trPr>
        <w:tc>
          <w:tcPr>
            <w:tcW w:w="9709" w:type="dxa"/>
            <w:gridSpan w:val="6"/>
          </w:tcPr>
          <w:p w14:paraId="498118C9" w14:textId="77777777" w:rsidR="002555D3" w:rsidRPr="002178AD" w:rsidRDefault="002555D3" w:rsidP="006F7C4B">
            <w:pPr>
              <w:pStyle w:val="TAN"/>
            </w:pPr>
            <w:r w:rsidRPr="002178AD">
              <w:t>NOTE:</w:t>
            </w:r>
            <w:r w:rsidRPr="002178AD">
              <w:tab/>
              <w:t>Only one among those attributes shall be provided in notifying data creation or update</w:t>
            </w:r>
            <w:r>
              <w:t xml:space="preserve"> and in immediate reports</w:t>
            </w:r>
            <w:r w:rsidRPr="002178AD">
              <w:t>.</w:t>
            </w:r>
          </w:p>
        </w:tc>
      </w:tr>
    </w:tbl>
    <w:p w14:paraId="4554F49F" w14:textId="77777777" w:rsidR="002555D3" w:rsidRPr="002178AD" w:rsidRDefault="002555D3" w:rsidP="002555D3"/>
    <w:p w14:paraId="5B5F9A2D" w14:textId="03B9473C" w:rsidR="00835DD6" w:rsidRPr="00C56BD0" w:rsidRDefault="00835DD6" w:rsidP="00835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="005006A0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26AB9" w14:textId="77777777" w:rsidR="006737A3" w:rsidRDefault="006737A3">
      <w:r>
        <w:separator/>
      </w:r>
    </w:p>
  </w:endnote>
  <w:endnote w:type="continuationSeparator" w:id="0">
    <w:p w14:paraId="07C20E4C" w14:textId="77777777" w:rsidR="006737A3" w:rsidRDefault="00673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3246" w14:textId="77777777" w:rsidR="006737A3" w:rsidRDefault="006737A3">
      <w:r>
        <w:separator/>
      </w:r>
    </w:p>
  </w:footnote>
  <w:footnote w:type="continuationSeparator" w:id="0">
    <w:p w14:paraId="5EEF59A7" w14:textId="77777777" w:rsidR="006737A3" w:rsidRDefault="00673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21184722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15213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09082048">
    <w:abstractNumId w:val="12"/>
  </w:num>
  <w:num w:numId="7" w16cid:durableId="680812361">
    <w:abstractNumId w:val="11"/>
  </w:num>
  <w:num w:numId="8" w16cid:durableId="103909144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941058454">
    <w:abstractNumId w:val="13"/>
  </w:num>
  <w:num w:numId="10" w16cid:durableId="1070730647">
    <w:abstractNumId w:val="15"/>
  </w:num>
  <w:num w:numId="11" w16cid:durableId="5083270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1599563755">
    <w:abstractNumId w:val="8"/>
  </w:num>
  <w:num w:numId="13" w16cid:durableId="1998028504">
    <w:abstractNumId w:val="10"/>
  </w:num>
  <w:num w:numId="14" w16cid:durableId="2140149225">
    <w:abstractNumId w:val="16"/>
  </w:num>
  <w:num w:numId="15" w16cid:durableId="1216115264">
    <w:abstractNumId w:val="14"/>
  </w:num>
  <w:num w:numId="16" w16cid:durableId="1489439454">
    <w:abstractNumId w:val="7"/>
  </w:num>
  <w:num w:numId="17" w16cid:durableId="553273026">
    <w:abstractNumId w:val="6"/>
  </w:num>
  <w:num w:numId="18" w16cid:durableId="1429425045">
    <w:abstractNumId w:val="5"/>
  </w:num>
  <w:num w:numId="19" w16cid:durableId="1230530884">
    <w:abstractNumId w:val="4"/>
  </w:num>
  <w:num w:numId="20" w16cid:durableId="56827124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1CE"/>
    <w:rsid w:val="000A6394"/>
    <w:rsid w:val="000B509D"/>
    <w:rsid w:val="000B7FED"/>
    <w:rsid w:val="000C038A"/>
    <w:rsid w:val="000C6598"/>
    <w:rsid w:val="000D44B3"/>
    <w:rsid w:val="00100FD0"/>
    <w:rsid w:val="00145D43"/>
    <w:rsid w:val="00166F29"/>
    <w:rsid w:val="00192C46"/>
    <w:rsid w:val="001A08B3"/>
    <w:rsid w:val="001A7B60"/>
    <w:rsid w:val="001B52F0"/>
    <w:rsid w:val="001B7A65"/>
    <w:rsid w:val="001C2578"/>
    <w:rsid w:val="001E41F3"/>
    <w:rsid w:val="002051F2"/>
    <w:rsid w:val="002555D3"/>
    <w:rsid w:val="0026004D"/>
    <w:rsid w:val="002640DD"/>
    <w:rsid w:val="00275D12"/>
    <w:rsid w:val="00284FEB"/>
    <w:rsid w:val="002860C4"/>
    <w:rsid w:val="002B5741"/>
    <w:rsid w:val="002E472E"/>
    <w:rsid w:val="00305409"/>
    <w:rsid w:val="00305DC9"/>
    <w:rsid w:val="00305E07"/>
    <w:rsid w:val="00314FD4"/>
    <w:rsid w:val="00333C46"/>
    <w:rsid w:val="00355686"/>
    <w:rsid w:val="003609EF"/>
    <w:rsid w:val="0036231A"/>
    <w:rsid w:val="00374DD4"/>
    <w:rsid w:val="003B0F82"/>
    <w:rsid w:val="003B0F8C"/>
    <w:rsid w:val="003B306D"/>
    <w:rsid w:val="003E1A36"/>
    <w:rsid w:val="00410371"/>
    <w:rsid w:val="004242F1"/>
    <w:rsid w:val="00453FC3"/>
    <w:rsid w:val="0047587B"/>
    <w:rsid w:val="004B293E"/>
    <w:rsid w:val="004B75B7"/>
    <w:rsid w:val="004C1B8F"/>
    <w:rsid w:val="004D36A4"/>
    <w:rsid w:val="004E2E2A"/>
    <w:rsid w:val="005006A0"/>
    <w:rsid w:val="00511EC7"/>
    <w:rsid w:val="00513788"/>
    <w:rsid w:val="005141D9"/>
    <w:rsid w:val="0051580D"/>
    <w:rsid w:val="00547111"/>
    <w:rsid w:val="00581495"/>
    <w:rsid w:val="00592D74"/>
    <w:rsid w:val="005E2C44"/>
    <w:rsid w:val="00621188"/>
    <w:rsid w:val="006257ED"/>
    <w:rsid w:val="006456C5"/>
    <w:rsid w:val="00653DE4"/>
    <w:rsid w:val="0065652C"/>
    <w:rsid w:val="00665C47"/>
    <w:rsid w:val="006737A3"/>
    <w:rsid w:val="00687771"/>
    <w:rsid w:val="00695808"/>
    <w:rsid w:val="006B46FB"/>
    <w:rsid w:val="006E21FB"/>
    <w:rsid w:val="006F73B1"/>
    <w:rsid w:val="00715097"/>
    <w:rsid w:val="00723120"/>
    <w:rsid w:val="00756572"/>
    <w:rsid w:val="00792342"/>
    <w:rsid w:val="00796E63"/>
    <w:rsid w:val="007977A8"/>
    <w:rsid w:val="007A18E6"/>
    <w:rsid w:val="007B512A"/>
    <w:rsid w:val="007C2097"/>
    <w:rsid w:val="007D3AEC"/>
    <w:rsid w:val="007D6A07"/>
    <w:rsid w:val="007F313B"/>
    <w:rsid w:val="007F7259"/>
    <w:rsid w:val="008040A8"/>
    <w:rsid w:val="0082540F"/>
    <w:rsid w:val="008279FA"/>
    <w:rsid w:val="00835DD6"/>
    <w:rsid w:val="00853A46"/>
    <w:rsid w:val="00853E59"/>
    <w:rsid w:val="008626E7"/>
    <w:rsid w:val="00862C73"/>
    <w:rsid w:val="00870EE7"/>
    <w:rsid w:val="00875446"/>
    <w:rsid w:val="00882A11"/>
    <w:rsid w:val="008863B9"/>
    <w:rsid w:val="008A45A6"/>
    <w:rsid w:val="008D12DF"/>
    <w:rsid w:val="008D3CCC"/>
    <w:rsid w:val="008F3789"/>
    <w:rsid w:val="008F686C"/>
    <w:rsid w:val="009148DE"/>
    <w:rsid w:val="00923365"/>
    <w:rsid w:val="00941A5A"/>
    <w:rsid w:val="00941E30"/>
    <w:rsid w:val="009777D9"/>
    <w:rsid w:val="00980E91"/>
    <w:rsid w:val="00991B88"/>
    <w:rsid w:val="009A288B"/>
    <w:rsid w:val="009A5753"/>
    <w:rsid w:val="009A579D"/>
    <w:rsid w:val="009B6CDE"/>
    <w:rsid w:val="009E3297"/>
    <w:rsid w:val="009F734F"/>
    <w:rsid w:val="00A01D8B"/>
    <w:rsid w:val="00A246B6"/>
    <w:rsid w:val="00A27131"/>
    <w:rsid w:val="00A47E70"/>
    <w:rsid w:val="00A50CF0"/>
    <w:rsid w:val="00A7472F"/>
    <w:rsid w:val="00A7671C"/>
    <w:rsid w:val="00AA05CF"/>
    <w:rsid w:val="00AA2CBC"/>
    <w:rsid w:val="00AA742B"/>
    <w:rsid w:val="00AC5820"/>
    <w:rsid w:val="00AD1CD8"/>
    <w:rsid w:val="00AD2C48"/>
    <w:rsid w:val="00B258BB"/>
    <w:rsid w:val="00B35984"/>
    <w:rsid w:val="00B67B97"/>
    <w:rsid w:val="00B7410D"/>
    <w:rsid w:val="00B879A0"/>
    <w:rsid w:val="00B968C8"/>
    <w:rsid w:val="00BA3EC5"/>
    <w:rsid w:val="00BA51D9"/>
    <w:rsid w:val="00BB5DFC"/>
    <w:rsid w:val="00BB7D3C"/>
    <w:rsid w:val="00BC2E73"/>
    <w:rsid w:val="00BD279D"/>
    <w:rsid w:val="00BD283F"/>
    <w:rsid w:val="00BD6BB8"/>
    <w:rsid w:val="00C353F8"/>
    <w:rsid w:val="00C66BA2"/>
    <w:rsid w:val="00C712E1"/>
    <w:rsid w:val="00C71C0D"/>
    <w:rsid w:val="00C870F6"/>
    <w:rsid w:val="00C95985"/>
    <w:rsid w:val="00CC08EB"/>
    <w:rsid w:val="00CC5026"/>
    <w:rsid w:val="00CC68D0"/>
    <w:rsid w:val="00CE0AB2"/>
    <w:rsid w:val="00CE29DA"/>
    <w:rsid w:val="00D03F9A"/>
    <w:rsid w:val="00D06D51"/>
    <w:rsid w:val="00D24991"/>
    <w:rsid w:val="00D50255"/>
    <w:rsid w:val="00D53524"/>
    <w:rsid w:val="00D66520"/>
    <w:rsid w:val="00D84AE9"/>
    <w:rsid w:val="00DA4608"/>
    <w:rsid w:val="00DD1DAF"/>
    <w:rsid w:val="00DD68AE"/>
    <w:rsid w:val="00DE34CF"/>
    <w:rsid w:val="00DF4AFD"/>
    <w:rsid w:val="00E13F3D"/>
    <w:rsid w:val="00E34898"/>
    <w:rsid w:val="00E75B6A"/>
    <w:rsid w:val="00E75C74"/>
    <w:rsid w:val="00E8121E"/>
    <w:rsid w:val="00E86B23"/>
    <w:rsid w:val="00E90395"/>
    <w:rsid w:val="00EA1E96"/>
    <w:rsid w:val="00EB09B7"/>
    <w:rsid w:val="00EB3C85"/>
    <w:rsid w:val="00EC7413"/>
    <w:rsid w:val="00EE7D7C"/>
    <w:rsid w:val="00EF1E7B"/>
    <w:rsid w:val="00F25D98"/>
    <w:rsid w:val="00F300FB"/>
    <w:rsid w:val="00F7124F"/>
    <w:rsid w:val="00F77B95"/>
    <w:rsid w:val="00FB6386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80E9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E9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E9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80E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80E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33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D1DAF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BC2E73"/>
    <w:rPr>
      <w:rFonts w:eastAsia="SimSun"/>
    </w:rPr>
  </w:style>
  <w:style w:type="paragraph" w:customStyle="1" w:styleId="Guidance">
    <w:name w:val="Guidance"/>
    <w:basedOn w:val="Normal"/>
    <w:rsid w:val="00BC2E7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2E7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BC2E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C2E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2E73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BC2E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C2E7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C2E7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C2E7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C2E73"/>
    <w:rPr>
      <w:lang w:val="en-GB" w:eastAsia="en-US"/>
    </w:rPr>
  </w:style>
  <w:style w:type="character" w:customStyle="1" w:styleId="BalloonTextChar">
    <w:name w:val="Balloon Text Char"/>
    <w:link w:val="BalloonText"/>
    <w:rsid w:val="00BC2E7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2E7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2E7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C2E7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2E73"/>
    <w:rPr>
      <w:color w:val="FF0000"/>
      <w:lang w:val="en-GB" w:eastAsia="en-US"/>
    </w:rPr>
  </w:style>
  <w:style w:type="character" w:styleId="Emphasis">
    <w:name w:val="Emphasis"/>
    <w:qFormat/>
    <w:rsid w:val="00BC2E73"/>
    <w:rPr>
      <w:i/>
      <w:iCs/>
    </w:rPr>
  </w:style>
  <w:style w:type="character" w:customStyle="1" w:styleId="Heading5Char">
    <w:name w:val="Heading 5 Char"/>
    <w:link w:val="Heading5"/>
    <w:rsid w:val="00BC2E7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C2E7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BC2E73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BC2E73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BC2E73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BC2E7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2E73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BC2E7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BC2E7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C2E7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BC2E7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BC2E73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locked/>
    <w:rsid w:val="00BC2E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E73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BC2E7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391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2023-09-29T13:12:00Z</dcterms:created>
  <dcterms:modified xsi:type="dcterms:W3CDTF">2023-09-29T13:12:00Z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